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D98" w:rsidRDefault="004C3D98" w:rsidP="009B705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252C39">
        <w:rPr>
          <w:rFonts w:eastAsia="宋体" w:cs="Arial"/>
          <w:b/>
          <w:noProof/>
          <w:sz w:val="24"/>
          <w:szCs w:val="24"/>
          <w:lang w:eastAsia="zh-CN"/>
        </w:rPr>
        <w:t>R4-2015622</w:t>
      </w:r>
    </w:p>
    <w:p w:rsidR="004C3D98" w:rsidRDefault="004C3D98" w:rsidP="004C3D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581716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r w:rsidRPr="00581716">
              <w:rPr>
                <w:rFonts w:hint="eastAsia"/>
                <w:b/>
                <w:noProof/>
                <w:sz w:val="28"/>
              </w:rPr>
              <w:t>0</w:t>
            </w:r>
            <w:r w:rsidRPr="00581716">
              <w:rPr>
                <w:b/>
                <w:noProof/>
                <w:sz w:val="28"/>
              </w:rPr>
              <w:t>102</w:t>
            </w:r>
            <w:bookmarkEnd w:id="0"/>
          </w:p>
        </w:tc>
        <w:tc>
          <w:tcPr>
            <w:tcW w:w="709" w:type="dxa"/>
          </w:tcPr>
          <w:p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3D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B0895">
        <w:tc>
          <w:tcPr>
            <w:tcW w:w="9641" w:type="dxa"/>
            <w:gridSpan w:val="9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B0895">
        <w:tc>
          <w:tcPr>
            <w:tcW w:w="2835" w:type="dxa"/>
          </w:tcPr>
          <w:p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B0895">
        <w:tc>
          <w:tcPr>
            <w:tcW w:w="9640" w:type="dxa"/>
            <w:gridSpan w:val="11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FE5F21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FE5F21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>icability rules for URLLC UE</w:t>
            </w:r>
            <w:r w:rsidR="00063CB4">
              <w:rPr>
                <w:noProof/>
                <w:lang w:eastAsia="zh-CN"/>
              </w:rPr>
              <w:t xml:space="preserve"> demodulation requirements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A47275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:rsidTr="001B0895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063CB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2"/>
      <w:tr w:rsidR="00EB7040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B0895">
        <w:tc>
          <w:tcPr>
            <w:tcW w:w="1843" w:type="dxa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063CB4" w:rsidP="0006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URLLC UE demodulation requirements, four new demodulation requirements are defined</w:t>
            </w:r>
            <w:r w:rsidR="00175098">
              <w:rPr>
                <w:noProof/>
                <w:lang w:eastAsia="zh-CN"/>
              </w:rPr>
              <w:t xml:space="preserve"> for FR1 and two for FR2</w:t>
            </w:r>
            <w:r>
              <w:rPr>
                <w:noProof/>
                <w:lang w:eastAsia="zh-CN"/>
              </w:rPr>
              <w:t>. To clearly i</w:t>
            </w:r>
            <w:r w:rsidR="00EB7040" w:rsidRPr="00F42494">
              <w:rPr>
                <w:noProof/>
                <w:lang w:eastAsia="zh-CN"/>
              </w:rPr>
              <w:t xml:space="preserve">ntroduce </w:t>
            </w:r>
            <w:r>
              <w:rPr>
                <w:noProof/>
                <w:lang w:eastAsia="zh-CN"/>
              </w:rPr>
              <w:t xml:space="preserve">new demodulation requirements in specification, </w:t>
            </w:r>
            <w:r w:rsidR="00EB7040" w:rsidRPr="00F42494">
              <w:rPr>
                <w:noProof/>
                <w:lang w:eastAsia="zh-CN"/>
              </w:rPr>
              <w:t>appl</w:t>
            </w:r>
            <w:r w:rsidR="00652CEE" w:rsidRPr="00F42494">
              <w:rPr>
                <w:noProof/>
                <w:lang w:eastAsia="zh-CN"/>
              </w:rPr>
              <w:t xml:space="preserve">icability rules for </w:t>
            </w:r>
            <w:r>
              <w:rPr>
                <w:noProof/>
                <w:lang w:eastAsia="zh-CN"/>
              </w:rPr>
              <w:t xml:space="preserve">these </w:t>
            </w:r>
            <w:r w:rsidR="00FE5F21">
              <w:rPr>
                <w:noProof/>
                <w:lang w:eastAsia="zh-CN"/>
              </w:rPr>
              <w:t xml:space="preserve">demodulation requirements </w:t>
            </w:r>
            <w:r>
              <w:rPr>
                <w:noProof/>
                <w:lang w:eastAsia="zh-CN"/>
              </w:rPr>
              <w:t>should be clarified.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F35F8F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F42494" w:rsidRDefault="00EB7040" w:rsidP="00F35F8F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 xml:space="preserve">features in </w:t>
            </w:r>
            <w:r w:rsidRPr="00F42494">
              <w:rPr>
                <w:noProof/>
                <w:lang w:eastAsia="zh-CN"/>
              </w:rPr>
              <w:t>section 5.1.1.</w:t>
            </w:r>
            <w:r w:rsidR="00F42494" w:rsidRPr="00F42494">
              <w:rPr>
                <w:noProof/>
                <w:lang w:eastAsia="zh-CN"/>
              </w:rPr>
              <w:t>3</w:t>
            </w:r>
            <w:r w:rsidR="00F35F8F">
              <w:rPr>
                <w:noProof/>
              </w:rPr>
              <w:t xml:space="preserve"> and 5.1.1.4 for FR1, section 7.1.1.3 and 7.1.1.4 for FR2.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FE5F21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 UE demodulation requirements applicability</w:t>
            </w:r>
            <w:r>
              <w:rPr>
                <w:noProof/>
              </w:rPr>
              <w:t xml:space="preserve"> is not completed.</w:t>
            </w:r>
          </w:p>
        </w:tc>
      </w:tr>
      <w:tr w:rsidR="00EB7040" w:rsidTr="001B0895">
        <w:tc>
          <w:tcPr>
            <w:tcW w:w="2694" w:type="dxa"/>
            <w:gridSpan w:val="2"/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35F8F" w:rsidP="00F35F8F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  <w:lang w:eastAsia="zh-CN"/>
              </w:rPr>
              <w:t>5.1.1.3</w:t>
            </w:r>
            <w:r>
              <w:rPr>
                <w:noProof/>
              </w:rPr>
              <w:t xml:space="preserve">  5.1.1.4  7.1.1.3  7.1.1.4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A47275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esubmission of endorsed </w:t>
            </w:r>
            <w:r w:rsidR="00FE72E4">
              <w:rPr>
                <w:noProof/>
                <w:lang w:eastAsia="zh-CN"/>
              </w:rPr>
              <w:t>draft</w:t>
            </w:r>
            <w:r>
              <w:rPr>
                <w:noProof/>
                <w:lang w:eastAsia="zh-CN"/>
              </w:rPr>
              <w:t>CR R4-2012651</w:t>
            </w:r>
          </w:p>
        </w:tc>
      </w:tr>
      <w:tr w:rsidR="00EB7040" w:rsidRPr="008863B9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4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A50D7E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EB7040" w:rsidRDefault="00EB7040" w:rsidP="00EB7040">
      <w:pPr>
        <w:pStyle w:val="3"/>
      </w:pPr>
      <w:bookmarkStart w:id="5" w:name="_Toc40209776"/>
      <w:bookmarkStart w:id="6" w:name="_Toc40209434"/>
      <w:bookmarkStart w:id="7" w:name="_Toc37084072"/>
      <w:bookmarkStart w:id="8" w:name="_Toc37083730"/>
      <w:bookmarkStart w:id="9" w:name="_Toc37068187"/>
      <w:bookmarkStart w:id="10" w:name="_Toc29808268"/>
      <w:bookmarkStart w:id="11" w:name="_Toc21338160"/>
      <w:r>
        <w:t>5.1.1</w:t>
      </w:r>
      <w:r>
        <w:rPr>
          <w:lang w:eastAsia="zh-CN"/>
        </w:rPr>
        <w:tab/>
      </w:r>
      <w:r>
        <w:t>Applicability of requirements</w:t>
      </w:r>
      <w:bookmarkEnd w:id="5"/>
      <w:bookmarkEnd w:id="6"/>
      <w:bookmarkEnd w:id="7"/>
      <w:bookmarkEnd w:id="8"/>
      <w:bookmarkEnd w:id="9"/>
      <w:bookmarkEnd w:id="10"/>
      <w:bookmarkEnd w:id="11"/>
    </w:p>
    <w:p w:rsidR="00EB7040" w:rsidRDefault="00EB7040" w:rsidP="00EB7040">
      <w:pPr>
        <w:pStyle w:val="4"/>
      </w:pPr>
      <w:bookmarkStart w:id="12" w:name="_Toc40209777"/>
      <w:bookmarkStart w:id="13" w:name="_Toc40209435"/>
      <w:bookmarkStart w:id="14" w:name="_Toc37084073"/>
      <w:bookmarkStart w:id="15" w:name="_Toc37083731"/>
      <w:bookmarkStart w:id="16" w:name="_Toc37068188"/>
      <w:bookmarkStart w:id="17" w:name="_Toc29808269"/>
      <w:bookmarkStart w:id="18" w:name="_Toc21338161"/>
      <w:r>
        <w:t>5.1.1.1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minimum performance requirements are applicable to all FR1 operating bands defined in TS 38.101-1</w:t>
      </w:r>
      <w:r>
        <w:rPr>
          <w:lang w:eastAsia="zh-CN"/>
        </w:rPr>
        <w:t>[6]</w:t>
      </w:r>
      <w:r>
        <w:t>.</w:t>
      </w:r>
    </w:p>
    <w:p w:rsidR="00EB7040" w:rsidRDefault="00EB7040" w:rsidP="00EB7040">
      <w:r>
        <w:t xml:space="preserve">The minimum performance requirements in Clause 5 </w:t>
      </w:r>
      <w:r>
        <w:rPr>
          <w:lang w:eastAsia="zh-CN"/>
        </w:rPr>
        <w:t xml:space="preserve">are </w:t>
      </w:r>
      <w:r>
        <w:t>mandat</w:t>
      </w:r>
      <w:r>
        <w:rPr>
          <w:lang w:eastAsia="zh-CN"/>
        </w:rPr>
        <w:t>o</w:t>
      </w:r>
      <w:r>
        <w:t>ry for UE supporting NR operation, except test cases listed in Clause</w:t>
      </w:r>
      <w:r>
        <w:rPr>
          <w:lang w:eastAsia="zh-CN"/>
        </w:rPr>
        <w:t>s</w:t>
      </w:r>
      <w:r>
        <w:t xml:space="preserve"> 5.1.1.3</w:t>
      </w:r>
      <w:r>
        <w:rPr>
          <w:lang w:eastAsia="zh-CN"/>
        </w:rPr>
        <w:t>, 5.1.1.4</w:t>
      </w:r>
      <w:r>
        <w:t>.</w:t>
      </w:r>
    </w:p>
    <w:p w:rsidR="00EB7040" w:rsidRDefault="00EB7040" w:rsidP="00EB7040">
      <w:pPr>
        <w:pStyle w:val="4"/>
      </w:pPr>
      <w:bookmarkStart w:id="19" w:name="_Toc40209778"/>
      <w:bookmarkStart w:id="20" w:name="_Toc40209436"/>
      <w:bookmarkStart w:id="21" w:name="_Toc37084074"/>
      <w:bookmarkStart w:id="22" w:name="_Toc37083732"/>
      <w:bookmarkStart w:id="23" w:name="_Toc37068189"/>
      <w:bookmarkStart w:id="24" w:name="_Toc29808270"/>
      <w:bookmarkStart w:id="25" w:name="_Toc21338162"/>
      <w:r>
        <w:t>5.1.1.2</w:t>
      </w:r>
      <w:r>
        <w:tab/>
        <w:t>Applicability of requirements for different number of RX antenna ports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UE shall support 2 or 4 RX 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:rsidR="00EB7040" w:rsidRDefault="00EB7040" w:rsidP="00EB7040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EB7040" w:rsidTr="001B0895">
        <w:trPr>
          <w:trHeight w:val="58"/>
          <w:jc w:val="center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5.2.3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5.3.3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(Note)</w:t>
            </w:r>
          </w:p>
        </w:tc>
      </w:tr>
      <w:tr w:rsidR="00EB7040" w:rsidTr="001B0895">
        <w:trPr>
          <w:trHeight w:val="153"/>
          <w:jc w:val="center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</w:tc>
      </w:tr>
    </w:tbl>
    <w:p w:rsidR="00EB7040" w:rsidRDefault="00EB7040" w:rsidP="00EB7040"/>
    <w:p w:rsidR="00EB7040" w:rsidRDefault="00EB7040" w:rsidP="00EB7040">
      <w:pPr>
        <w:pStyle w:val="4"/>
        <w:rPr>
          <w:lang w:eastAsia="zh-CN"/>
        </w:rPr>
      </w:pPr>
      <w:bookmarkStart w:id="26" w:name="_Toc40209779"/>
      <w:bookmarkStart w:id="27" w:name="_Toc40209437"/>
      <w:bookmarkStart w:id="28" w:name="_Toc37084075"/>
      <w:bookmarkStart w:id="29" w:name="_Toc37083733"/>
      <w:bookmarkStart w:id="30" w:name="_Toc37068190"/>
      <w:bookmarkStart w:id="31" w:name="_Toc29808271"/>
      <w:bookmarkStart w:id="32" w:name="_Toc21338163"/>
      <w:r>
        <w:t>5.1.1.3</w:t>
      </w:r>
      <w:r>
        <w:tab/>
        <w:t xml:space="preserve">Applicability of requirements for optional UE </w:t>
      </w:r>
      <w:r>
        <w:rPr>
          <w:lang w:eastAsia="zh-CN"/>
        </w:rPr>
        <w:t>features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EB7040" w:rsidRDefault="00EB7040" w:rsidP="00EB7040">
      <w:bookmarkStart w:id="33" w:name="_Hlk19883175"/>
      <w:r>
        <w:rPr>
          <w:rFonts w:eastAsia="宋体"/>
        </w:rPr>
        <w:t xml:space="preserve">The performance requirements in Table 5.1.1.3-1 shall apply for UEs which support optional UE </w:t>
      </w:r>
      <w:r>
        <w:rPr>
          <w:rFonts w:eastAsia="宋体"/>
          <w:lang w:eastAsia="zh-CN"/>
        </w:rPr>
        <w:t>features only</w:t>
      </w:r>
      <w:r>
        <w:t>.</w:t>
      </w:r>
    </w:p>
    <w:bookmarkEnd w:id="33"/>
    <w:p w:rsidR="00EB7040" w:rsidRDefault="00EB7040" w:rsidP="00EB7040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030"/>
        <w:gridCol w:w="940"/>
        <w:gridCol w:w="2153"/>
        <w:gridCol w:w="2561"/>
      </w:tblGrid>
      <w:tr w:rsidR="00EB7040" w:rsidTr="00257A7B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EB7040" w:rsidTr="00FB14D9">
        <w:trPr>
          <w:trHeight w:val="153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B7040" w:rsidTr="00FB14D9">
        <w:trPr>
          <w:trHeight w:val="58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:rsidTr="00FB14D9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lastRenderedPageBreak/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CE5F22" w:rsidTr="009E7E83">
        <w:trPr>
          <w:trHeight w:val="58"/>
          <w:ins w:id="34" w:author="Huawei" w:date="2020-07-13T11:16:00Z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22" w:rsidRPr="002047FD" w:rsidRDefault="00CE5F22" w:rsidP="001B0895">
            <w:pPr>
              <w:pStyle w:val="TAL"/>
              <w:rPr>
                <w:ins w:id="35" w:author="Huawei" w:date="2020-07-13T11:16:00Z"/>
                <w:lang w:eastAsia="zh-CN"/>
              </w:rPr>
            </w:pPr>
            <w:ins w:id="36" w:author="Huawei" w:date="2020-07-13T15:35:00Z">
              <w:r>
                <w:rPr>
                  <w:rFonts w:hint="eastAsia"/>
                  <w:lang w:eastAsia="zh-CN"/>
                </w:rPr>
                <w:t>N</w:t>
              </w:r>
              <w:r w:rsidRPr="000E3724">
                <w:t>ew 64QAM MCS table for PDSCH</w:t>
              </w:r>
              <w:r>
                <w:t xml:space="preserve"> (</w:t>
              </w:r>
              <w:r w:rsidRPr="000E3724">
                <w:rPr>
                  <w:i/>
                </w:rPr>
                <w:t>dl-64QAM-MCS-TableAlt</w:t>
              </w:r>
              <w: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37" w:author="Huawei" w:date="2020-07-13T11:16:00Z"/>
                <w:rFonts w:eastAsia="宋体"/>
                <w:lang w:val="en-US" w:eastAsia="zh-CN"/>
              </w:rPr>
            </w:pPr>
            <w:ins w:id="38" w:author="Huawei" w:date="2020-07-13T11:19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39" w:author="Huawei" w:date="2020-07-13T11:16:00Z"/>
                <w:rFonts w:eastAsia="宋体"/>
                <w:lang w:val="en-US" w:eastAsia="zh-CN"/>
              </w:rPr>
            </w:pPr>
            <w:ins w:id="40" w:author="Huawei" w:date="2020-07-13T11:19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rFonts w:eastAsia="宋体"/>
                <w:lang w:val="en-US" w:eastAsia="zh-CN"/>
              </w:rPr>
            </w:pPr>
            <w:ins w:id="41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42" w:author="Huawei" w:date="2020-07-13T11:47:00Z">
              <w:r>
                <w:rPr>
                  <w:rFonts w:eastAsia="宋体"/>
                  <w:lang w:val="en-US" w:eastAsia="zh-CN"/>
                </w:rPr>
                <w:t xml:space="preserve"> 5.2.</w:t>
              </w:r>
            </w:ins>
            <w:ins w:id="43" w:author="Huawei" w:date="2020-07-27T15:55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44" w:author="Huawei" w:date="2020-07-13T11:47:00Z">
              <w:r>
                <w:rPr>
                  <w:rFonts w:eastAsia="宋体"/>
                  <w:lang w:val="en-US" w:eastAsia="zh-CN"/>
                </w:rPr>
                <w:t>.1.</w:t>
              </w:r>
            </w:ins>
            <w:ins w:id="45" w:author="Huawei" w:date="2020-08-04T15:37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:rsidR="00CE5F22" w:rsidRDefault="00CE5F22" w:rsidP="001B0895">
            <w:pPr>
              <w:pStyle w:val="TAL"/>
              <w:rPr>
                <w:ins w:id="46" w:author="Huawei" w:date="2020-10-16T16:03:00Z"/>
                <w:rFonts w:eastAsia="宋体"/>
                <w:lang w:val="en-US" w:eastAsia="zh-CN"/>
              </w:rPr>
            </w:pPr>
            <w:ins w:id="47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48" w:author="Huawei" w:date="2020-07-13T11:47:00Z">
              <w:r>
                <w:rPr>
                  <w:rFonts w:eastAsia="宋体"/>
                  <w:lang w:val="en-US" w:eastAsia="zh-CN"/>
                </w:rPr>
                <w:t xml:space="preserve"> 5.2.3.1.</w:t>
              </w:r>
            </w:ins>
            <w:ins w:id="49" w:author="Huawei" w:date="2020-08-04T15:3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:rsidR="00CE5F22" w:rsidRDefault="00CE5F22" w:rsidP="00CE5F22">
            <w:pPr>
              <w:pStyle w:val="TAL"/>
              <w:rPr>
                <w:ins w:id="50" w:author="Huawei" w:date="2020-10-16T16:04:00Z"/>
                <w:lang w:val="en-US" w:eastAsia="zh-CN"/>
              </w:rPr>
            </w:pPr>
            <w:ins w:id="51" w:author="Huawei" w:date="2020-10-16T16:04:00Z">
              <w:r>
                <w:rPr>
                  <w:lang w:val="en-US" w:eastAsia="zh-CN"/>
                </w:rPr>
                <w:t>Clause 5.2.2.1.6</w:t>
              </w:r>
            </w:ins>
          </w:p>
          <w:p w:rsidR="00CE5F22" w:rsidRDefault="00CE5F22" w:rsidP="000214BE">
            <w:pPr>
              <w:pStyle w:val="TAL"/>
              <w:rPr>
                <w:ins w:id="52" w:author="Huawei" w:date="2020-07-13T11:16:00Z"/>
                <w:rFonts w:eastAsia="宋体"/>
                <w:lang w:val="en-US" w:eastAsia="zh-CN"/>
              </w:rPr>
            </w:pPr>
            <w:ins w:id="53" w:author="Huawei" w:date="2020-10-16T16:04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5.2.3.1.6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54" w:author="Huawei" w:date="2020-07-13T11:16:00Z"/>
                <w:lang w:val="en-US" w:eastAsia="zh-CN"/>
              </w:rPr>
            </w:pPr>
            <w:ins w:id="55" w:author="bailu (F)" w:date="2020-08-27T07:33:00Z">
              <w:r w:rsidRPr="00B11367">
                <w:rPr>
                  <w:lang w:val="en-US" w:eastAsia="zh-CN"/>
                </w:rPr>
                <w:t xml:space="preserve">UE should support </w:t>
              </w:r>
              <w:r w:rsidRPr="00B11367">
                <w:rPr>
                  <w:rFonts w:hint="eastAsia"/>
                  <w:lang w:val="en-US" w:eastAsia="zh-CN"/>
                </w:rPr>
                <w:t>N</w:t>
              </w:r>
              <w:r w:rsidRPr="00B11367">
                <w:rPr>
                  <w:lang w:val="en-US" w:eastAsia="zh-CN"/>
                </w:rPr>
                <w:t xml:space="preserve">ew 64QAM MCS table for PDSCH (dl-64QAM-MCS-TableAlt) </w:t>
              </w:r>
              <w:r w:rsidRPr="00B365C0">
                <w:rPr>
                  <w:lang w:val="en-US" w:eastAsia="zh-CN"/>
                </w:rPr>
                <w:t>and</w:t>
              </w:r>
            </w:ins>
            <w:ins w:id="56" w:author="bailu (F)" w:date="2020-08-27T07:34:00Z">
              <w:r w:rsidRPr="00B365C0">
                <w:rPr>
                  <w:rFonts w:hint="eastAsia"/>
                  <w:lang w:val="en-US" w:eastAsia="zh-CN"/>
                </w:rPr>
                <w:t xml:space="preserve"> </w:t>
              </w:r>
            </w:ins>
            <w:ins w:id="57" w:author="bailu (F)" w:date="2020-08-27T07:33:00Z">
              <w:r w:rsidRPr="00CE5F22">
                <w:rPr>
                  <w:lang w:val="en-US" w:eastAsia="zh-CN"/>
                </w:rPr>
                <w:t>CQI Table 3 (cqi-TableAlt)</w:t>
              </w:r>
            </w:ins>
            <w:ins w:id="58" w:author="bailu (F)" w:date="2020-08-27T07:34:00Z">
              <w:r>
                <w:rPr>
                  <w:lang w:val="en-US" w:eastAsia="zh-CN"/>
                </w:rPr>
                <w:t>.</w:t>
              </w:r>
            </w:ins>
          </w:p>
        </w:tc>
      </w:tr>
      <w:tr w:rsidR="00CE5F22" w:rsidTr="009E7E83">
        <w:trPr>
          <w:trHeight w:val="58"/>
          <w:ins w:id="59" w:author="Huawei" w:date="2020-07-13T11:19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60" w:author="Huawei" w:date="2020-07-13T11:19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61" w:author="Huawei" w:date="2020-07-13T11:19:00Z"/>
                <w:rFonts w:eastAsia="宋体"/>
                <w:lang w:val="en-US" w:eastAsia="zh-CN"/>
              </w:rPr>
            </w:pPr>
            <w:ins w:id="62" w:author="Huawei" w:date="2020-07-13T11:20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63" w:author="Huawei" w:date="2020-07-13T11:19:00Z"/>
                <w:rFonts w:eastAsia="宋体"/>
                <w:lang w:val="en-US" w:eastAsia="zh-CN"/>
              </w:rPr>
            </w:pPr>
            <w:ins w:id="64" w:author="Huawei" w:date="2020-07-13T11:20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65" w:author="Huawei" w:date="2020-07-27T15:55:00Z"/>
                <w:rFonts w:eastAsia="宋体"/>
                <w:lang w:val="en-US" w:eastAsia="zh-CN"/>
              </w:rPr>
            </w:pPr>
            <w:ins w:id="66" w:author="Huawei" w:date="2020-07-27T15:55:00Z">
              <w:r>
                <w:rPr>
                  <w:rFonts w:eastAsia="宋体"/>
                  <w:lang w:val="en-US" w:eastAsia="zh-CN"/>
                </w:rPr>
                <w:t>Clause 5.2.2.</w:t>
              </w:r>
            </w:ins>
            <w:ins w:id="67" w:author="Huawei" w:date="2020-07-27T15:56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68" w:author="Huawei" w:date="2020-07-27T15:55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69" w:author="Huawei" w:date="2020-08-04T15:3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:rsidR="00CE5F22" w:rsidRDefault="00CE5F22" w:rsidP="001B0895">
            <w:pPr>
              <w:pStyle w:val="TAL"/>
              <w:rPr>
                <w:ins w:id="70" w:author="Huawei" w:date="2020-10-16T16:04:00Z"/>
                <w:rFonts w:eastAsia="宋体"/>
                <w:lang w:val="en-US" w:eastAsia="zh-CN"/>
              </w:rPr>
            </w:pPr>
            <w:ins w:id="71" w:author="Huawei" w:date="2020-07-13T11:21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</w:t>
              </w:r>
            </w:ins>
            <w:ins w:id="72" w:author="Huawei" w:date="2020-07-13T11:47:00Z">
              <w:r>
                <w:rPr>
                  <w:rFonts w:eastAsia="宋体"/>
                  <w:lang w:val="en-US" w:eastAsia="zh-CN"/>
                </w:rPr>
                <w:t xml:space="preserve"> 5.2.3.2.</w:t>
              </w:r>
            </w:ins>
            <w:ins w:id="73" w:author="Huawei" w:date="2020-08-04T15:3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:rsidR="00CE5F22" w:rsidRDefault="00CE5F22" w:rsidP="00CE5F22">
            <w:pPr>
              <w:pStyle w:val="TAL"/>
              <w:rPr>
                <w:ins w:id="74" w:author="Huawei" w:date="2020-10-16T16:04:00Z"/>
                <w:lang w:val="en-US" w:eastAsia="zh-CN"/>
              </w:rPr>
            </w:pPr>
            <w:ins w:id="75" w:author="Huawei" w:date="2020-10-16T16:04:00Z">
              <w:r>
                <w:rPr>
                  <w:lang w:val="en-US" w:eastAsia="zh-CN"/>
                </w:rPr>
                <w:t>Clause 5.2.2.2.6</w:t>
              </w:r>
            </w:ins>
          </w:p>
          <w:p w:rsidR="00CE5F22" w:rsidRDefault="00CE5F22" w:rsidP="000214BE">
            <w:pPr>
              <w:pStyle w:val="TAL"/>
              <w:rPr>
                <w:ins w:id="76" w:author="Huawei" w:date="2020-07-13T11:19:00Z"/>
                <w:rFonts w:eastAsia="宋体"/>
                <w:lang w:val="en-US" w:eastAsia="zh-CN"/>
              </w:rPr>
            </w:pPr>
            <w:ins w:id="77" w:author="Huawei" w:date="2020-10-16T16:04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5.2.3.2.6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F22" w:rsidRDefault="00CE5F22" w:rsidP="001B0895">
            <w:pPr>
              <w:pStyle w:val="TAL"/>
              <w:rPr>
                <w:ins w:id="78" w:author="Huawei" w:date="2020-07-13T11:19:00Z"/>
                <w:lang w:val="en-US" w:eastAsia="zh-CN"/>
              </w:rPr>
            </w:pPr>
          </w:p>
        </w:tc>
      </w:tr>
      <w:tr w:rsidR="001978F9" w:rsidTr="00C35108">
        <w:trPr>
          <w:trHeight w:val="58"/>
          <w:ins w:id="79" w:author="Huawei" w:date="2020-07-13T15:3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78F9" w:rsidRPr="00250C35" w:rsidRDefault="001978F9" w:rsidP="00B365C0">
            <w:pPr>
              <w:pStyle w:val="TAL"/>
              <w:rPr>
                <w:ins w:id="80" w:author="Huawei" w:date="2020-07-13T15:31:00Z"/>
                <w:lang w:eastAsia="zh-CN"/>
              </w:rPr>
            </w:pPr>
            <w:ins w:id="81" w:author="Huawei" w:date="2020-07-13T16:0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DSCH repetitions over multiple slots </w:t>
              </w:r>
              <w:r w:rsidRPr="00FB14D9">
                <w:rPr>
                  <w:i/>
                  <w:lang w:eastAsia="zh-CN"/>
                </w:rPr>
                <w:t>(pdsch-RepetitionMultiSlots)</w:t>
              </w:r>
            </w:ins>
            <w:ins w:id="82" w:author="Huawei" w:date="2020-08-04T15:34:00Z">
              <w:r>
                <w:rPr>
                  <w:i/>
                  <w:lang w:eastAsia="zh-CN"/>
                </w:rPr>
                <w:t xml:space="preserve"> 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83" w:author="Huawei" w:date="2020-07-13T15:31:00Z"/>
                <w:rFonts w:eastAsia="宋体"/>
                <w:lang w:val="en-US" w:eastAsia="zh-CN"/>
              </w:rPr>
            </w:pPr>
            <w:ins w:id="84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85" w:author="Huawei" w:date="2020-07-13T15:31:00Z"/>
                <w:rFonts w:eastAsia="宋体"/>
                <w:lang w:val="en-US" w:eastAsia="zh-CN"/>
              </w:rPr>
            </w:pPr>
            <w:ins w:id="86" w:author="Huawei" w:date="2020-07-13T16:02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87" w:author="Huawei" w:date="2020-07-27T15:55:00Z"/>
                <w:rFonts w:eastAsia="宋体"/>
                <w:lang w:val="en-US" w:eastAsia="zh-CN"/>
              </w:rPr>
            </w:pPr>
            <w:ins w:id="88" w:author="Huawei" w:date="2020-07-27T15:55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89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:rsidR="001978F9" w:rsidRDefault="001978F9" w:rsidP="00B35F3F">
            <w:pPr>
              <w:pStyle w:val="TAL"/>
              <w:rPr>
                <w:ins w:id="90" w:author="Huawei" w:date="2020-07-13T15:31:00Z"/>
                <w:rFonts w:eastAsia="宋体"/>
                <w:lang w:val="en-US" w:eastAsia="zh-CN"/>
              </w:rPr>
            </w:pPr>
            <w:ins w:id="91" w:author="Huawei" w:date="2020-07-27T15:55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</w:t>
              </w:r>
            </w:ins>
            <w:ins w:id="92" w:author="Huawei" w:date="2020-07-27T15:56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93" w:author="Huawei" w:date="2020-07-27T15:55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94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8F9" w:rsidRPr="00CE5F22" w:rsidRDefault="001978F9" w:rsidP="00CE5F22">
            <w:pPr>
              <w:pStyle w:val="TAL"/>
              <w:rPr>
                <w:ins w:id="95" w:author="bailu (F)" w:date="2020-08-27T07:20:00Z"/>
                <w:lang w:val="en-US" w:eastAsia="zh-CN"/>
              </w:rPr>
            </w:pPr>
            <w:ins w:id="96" w:author="bailu (F)" w:date="2020-08-27T07:20:00Z">
              <w:r w:rsidRPr="00CE5F22">
                <w:rPr>
                  <w:lang w:val="en-US" w:eastAsia="zh-CN"/>
                </w:rPr>
                <w:t>UE should support New 64QAM MCS table for PDSCH (dl-64QAM-MCS-TableAlt) and PDSCH repetitions over multiple slots (pdsch-RepetitionMultiSlots).</w:t>
              </w:r>
            </w:ins>
          </w:p>
          <w:p w:rsidR="001978F9" w:rsidRPr="00CE5F22" w:rsidRDefault="001978F9" w:rsidP="00DC29E5">
            <w:pPr>
              <w:pStyle w:val="TAL"/>
              <w:rPr>
                <w:ins w:id="97" w:author="Huawei" w:date="2020-07-13T15:31:00Z"/>
                <w:lang w:eastAsia="zh-CN"/>
              </w:rPr>
            </w:pPr>
          </w:p>
        </w:tc>
      </w:tr>
      <w:tr w:rsidR="001978F9" w:rsidTr="00C35108">
        <w:trPr>
          <w:trHeight w:val="58"/>
          <w:ins w:id="98" w:author="Huawei" w:date="2020-07-13T15:35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99" w:author="Huawei" w:date="2020-07-13T15:35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100" w:author="Huawei" w:date="2020-07-13T15:35:00Z"/>
                <w:rFonts w:eastAsia="宋体"/>
                <w:lang w:val="en-US" w:eastAsia="zh-CN"/>
              </w:rPr>
            </w:pPr>
            <w:ins w:id="101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DC29E5">
            <w:pPr>
              <w:pStyle w:val="TAL"/>
              <w:rPr>
                <w:ins w:id="102" w:author="Huawei" w:date="2020-07-13T15:35:00Z"/>
                <w:rFonts w:eastAsia="宋体"/>
                <w:lang w:val="en-US" w:eastAsia="zh-CN"/>
              </w:rPr>
            </w:pPr>
            <w:ins w:id="103" w:author="Huawei" w:date="2020-07-13T16:02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104" w:author="Huawei" w:date="2020-07-27T15:56:00Z"/>
                <w:rFonts w:eastAsia="宋体"/>
                <w:lang w:val="en-US" w:eastAsia="zh-CN"/>
              </w:rPr>
            </w:pPr>
            <w:ins w:id="105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06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:rsidR="001978F9" w:rsidRDefault="001978F9" w:rsidP="00B35F3F">
            <w:pPr>
              <w:pStyle w:val="TAL"/>
              <w:rPr>
                <w:ins w:id="107" w:author="Huawei" w:date="2020-07-13T15:35:00Z"/>
                <w:rFonts w:eastAsia="宋体"/>
                <w:lang w:val="en-US" w:eastAsia="zh-CN"/>
              </w:rPr>
            </w:pPr>
            <w:ins w:id="108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5.2.3.2.</w:t>
              </w:r>
            </w:ins>
            <w:ins w:id="109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5613A0">
            <w:pPr>
              <w:pStyle w:val="TAL"/>
              <w:rPr>
                <w:ins w:id="110" w:author="Huawei" w:date="2020-07-13T15:35:00Z"/>
                <w:lang w:val="en-US" w:eastAsia="zh-CN"/>
              </w:rPr>
            </w:pPr>
          </w:p>
        </w:tc>
      </w:tr>
      <w:tr w:rsidR="001978F9" w:rsidTr="00076FF7">
        <w:trPr>
          <w:trHeight w:val="58"/>
          <w:ins w:id="111" w:author="Huawei" w:date="2020-07-13T11:2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78F9" w:rsidRPr="00250C35" w:rsidRDefault="001978F9" w:rsidP="00B365C0">
            <w:pPr>
              <w:pStyle w:val="TAL"/>
              <w:rPr>
                <w:ins w:id="112" w:author="Huawei" w:date="2020-07-13T11:21:00Z"/>
                <w:lang w:eastAsia="zh-CN"/>
              </w:rPr>
            </w:pPr>
            <w:ins w:id="113" w:author="Huawei" w:date="2020-07-13T11:22:00Z">
              <w:r>
                <w:t>U</w:t>
              </w:r>
              <w:r w:rsidRPr="000E3724">
                <w:t>E PDSCH processing capability #2</w:t>
              </w:r>
            </w:ins>
            <w:ins w:id="114" w:author="Huawei" w:date="2020-07-13T11:23:00Z">
              <w:r>
                <w:t xml:space="preserve"> </w:t>
              </w:r>
              <w:r w:rsidRPr="00FB14D9">
                <w:rPr>
                  <w:i/>
                </w:rPr>
                <w:t>(</w:t>
              </w:r>
              <w:r w:rsidRPr="00FB14D9">
                <w:rPr>
                  <w:i/>
                  <w:iCs/>
                </w:rPr>
                <w:t>pdsch-ProcessingType2</w:t>
              </w:r>
              <w:r w:rsidRPr="00FB14D9">
                <w:rPr>
                  <w:i/>
                </w:rP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15" w:author="Huawei" w:date="2020-07-13T11:21:00Z"/>
                <w:rFonts w:eastAsia="宋体"/>
                <w:lang w:val="en-US" w:eastAsia="zh-CN"/>
              </w:rPr>
            </w:pPr>
            <w:ins w:id="116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17" w:author="Huawei" w:date="2020-07-13T11:21:00Z"/>
                <w:rFonts w:eastAsia="宋体"/>
                <w:lang w:val="en-US" w:eastAsia="zh-CN"/>
              </w:rPr>
            </w:pPr>
            <w:ins w:id="118" w:author="Huawei" w:date="2020-07-13T11:24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119" w:author="Huawei" w:date="2020-07-27T15:57:00Z"/>
                <w:rFonts w:eastAsia="宋体"/>
                <w:lang w:val="en-US" w:eastAsia="zh-CN"/>
              </w:rPr>
            </w:pPr>
            <w:ins w:id="120" w:author="Huawei" w:date="2020-07-27T15:57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121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:rsidR="001978F9" w:rsidRDefault="001978F9" w:rsidP="00B35F3F">
            <w:pPr>
              <w:pStyle w:val="TAL"/>
              <w:rPr>
                <w:ins w:id="122" w:author="Huawei" w:date="2020-07-13T11:21:00Z"/>
                <w:rFonts w:eastAsia="宋体"/>
                <w:lang w:val="en-US" w:eastAsia="zh-CN"/>
              </w:rPr>
            </w:pPr>
            <w:ins w:id="123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5.2.3.1.</w:t>
              </w:r>
            </w:ins>
            <w:ins w:id="124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25" w:author="Huawei" w:date="2020-07-13T11:21:00Z"/>
                <w:lang w:val="en-US" w:eastAsia="zh-CN"/>
              </w:rPr>
            </w:pPr>
            <w:ins w:id="126" w:author="bailu (F)" w:date="2020-08-27T07:30:00Z">
              <w:r w:rsidRPr="003B35DB">
                <w:rPr>
                  <w:iCs/>
                  <w:lang w:val="en-US" w:eastAsia="zh-CN"/>
                </w:rPr>
                <w:t xml:space="preserve">UE </w:t>
              </w:r>
              <w:r>
                <w:rPr>
                  <w:iCs/>
                  <w:lang w:val="en-US" w:eastAsia="zh-CN"/>
                </w:rPr>
                <w:t xml:space="preserve">should support </w:t>
              </w:r>
              <w:r>
                <w:t>U</w:t>
              </w:r>
              <w:r w:rsidRPr="000E3724">
                <w:t>E PDSCH processing capability #2</w:t>
              </w:r>
              <w:r>
                <w:t xml:space="preserve"> </w:t>
              </w:r>
              <w:r w:rsidRPr="00FB14D9">
                <w:rPr>
                  <w:i/>
                </w:rPr>
                <w:t>(</w:t>
              </w:r>
              <w:r w:rsidRPr="00FB14D9">
                <w:rPr>
                  <w:i/>
                  <w:iCs/>
                </w:rPr>
                <w:t>pdsch-ProcessingType2</w:t>
              </w:r>
              <w:r w:rsidRPr="00FB14D9">
                <w:rPr>
                  <w:i/>
                </w:rPr>
                <w:t>)</w:t>
              </w:r>
              <w:r>
                <w:rPr>
                  <w:i/>
                </w:rPr>
                <w:t xml:space="preserve"> </w:t>
              </w:r>
              <w:r w:rsidRPr="003B35DB">
                <w:rPr>
                  <w:iCs/>
                </w:rPr>
                <w:t xml:space="preserve">and </w:t>
              </w:r>
              <w:r w:rsidRPr="003B35DB">
                <w:rPr>
                  <w:iCs/>
                  <w:lang w:val="en-US" w:eastAsia="zh-CN"/>
                </w:rPr>
                <w:t>PDSCH mapping</w:t>
              </w:r>
              <w:r w:rsidRPr="00C25669">
                <w:rPr>
                  <w:lang w:val="en-US" w:eastAsia="zh-CN"/>
                </w:rPr>
                <w:t xml:space="preserve"> type B</w:t>
              </w:r>
            </w:ins>
          </w:p>
        </w:tc>
      </w:tr>
      <w:tr w:rsidR="001978F9" w:rsidTr="00076FF7">
        <w:trPr>
          <w:trHeight w:val="58"/>
          <w:ins w:id="127" w:author="Huawei" w:date="2020-07-13T11:24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28" w:author="Huawei" w:date="2020-07-13T11:24:00Z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29" w:author="Huawei" w:date="2020-07-13T11:24:00Z"/>
                <w:rFonts w:eastAsia="宋体"/>
                <w:lang w:val="en-US" w:eastAsia="zh-CN"/>
              </w:rPr>
            </w:pPr>
            <w:ins w:id="130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31" w:author="Huawei" w:date="2020-07-13T11:24:00Z"/>
                <w:rFonts w:eastAsia="宋体"/>
                <w:lang w:val="en-US" w:eastAsia="zh-CN"/>
              </w:rPr>
            </w:pPr>
            <w:ins w:id="132" w:author="Huawei" w:date="2020-07-13T11:24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B35F3F">
            <w:pPr>
              <w:pStyle w:val="TAL"/>
              <w:rPr>
                <w:ins w:id="133" w:author="Huawei" w:date="2020-07-27T15:56:00Z"/>
                <w:rFonts w:eastAsia="宋体"/>
                <w:lang w:val="en-US" w:eastAsia="zh-CN"/>
              </w:rPr>
            </w:pPr>
            <w:ins w:id="134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35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:rsidR="001978F9" w:rsidRDefault="001978F9" w:rsidP="00B35F3F">
            <w:pPr>
              <w:pStyle w:val="TAL"/>
              <w:rPr>
                <w:ins w:id="136" w:author="Huawei" w:date="2020-07-13T11:24:00Z"/>
                <w:rFonts w:eastAsia="宋体"/>
                <w:lang w:val="en-US" w:eastAsia="zh-CN"/>
              </w:rPr>
            </w:pPr>
            <w:ins w:id="137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5.2.3.2.</w:t>
              </w:r>
            </w:ins>
            <w:ins w:id="138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8F9" w:rsidRDefault="001978F9" w:rsidP="00FB14D9">
            <w:pPr>
              <w:pStyle w:val="TAL"/>
              <w:rPr>
                <w:ins w:id="139" w:author="Huawei" w:date="2020-07-13T11:24:00Z"/>
                <w:lang w:val="en-US" w:eastAsia="zh-CN"/>
              </w:rPr>
            </w:pPr>
          </w:p>
        </w:tc>
      </w:tr>
      <w:tr w:rsidR="00C620B9" w:rsidTr="00FB14D9">
        <w:trPr>
          <w:trHeight w:val="58"/>
          <w:ins w:id="140" w:author="Huawei" w:date="2020-07-13T12:16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41" w:author="Huawei" w:date="2020-07-13T12:16:00Z"/>
                <w:lang w:eastAsia="zh-CN"/>
              </w:rPr>
            </w:pPr>
            <w:ins w:id="142" w:author="Huawei" w:date="2020-07-13T12:1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re-emption indication for DL </w:t>
              </w:r>
              <w:r w:rsidRPr="00C9269A">
                <w:rPr>
                  <w:i/>
                  <w:lang w:eastAsia="zh-CN"/>
                </w:rPr>
                <w:t>(pre-EmptIndication-DL)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43" w:author="Huawei" w:date="2020-07-13T12:16:00Z"/>
                <w:rFonts w:eastAsia="宋体"/>
                <w:lang w:val="en-US" w:eastAsia="zh-CN"/>
              </w:rPr>
            </w:pPr>
            <w:ins w:id="144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45" w:author="Huawei" w:date="2020-07-13T12:16:00Z"/>
                <w:rFonts w:eastAsia="宋体"/>
                <w:lang w:val="en-US" w:eastAsia="zh-CN"/>
              </w:rPr>
            </w:pPr>
            <w:ins w:id="146" w:author="Huawei" w:date="2020-07-13T12:16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B35F3F" w:rsidP="00B35F3F">
            <w:pPr>
              <w:pStyle w:val="TAL"/>
              <w:rPr>
                <w:ins w:id="147" w:author="Huawei" w:date="2020-07-27T15:57:00Z"/>
                <w:rFonts w:eastAsia="宋体"/>
                <w:lang w:val="en-US" w:eastAsia="zh-CN"/>
              </w:rPr>
            </w:pPr>
            <w:ins w:id="148" w:author="Huawei" w:date="2020-07-27T15:57:00Z">
              <w:r>
                <w:rPr>
                  <w:rFonts w:eastAsia="宋体"/>
                  <w:lang w:val="en-US" w:eastAsia="zh-CN"/>
                </w:rPr>
                <w:t xml:space="preserve">Clause </w:t>
              </w:r>
              <w:r w:rsidR="00250C35">
                <w:rPr>
                  <w:rFonts w:eastAsia="宋体"/>
                  <w:lang w:val="en-US" w:eastAsia="zh-CN"/>
                </w:rPr>
                <w:t>5.2.2.1.</w:t>
              </w:r>
            </w:ins>
            <w:ins w:id="149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  <w:p w:rsidR="00C620B9" w:rsidRDefault="00B35F3F" w:rsidP="00B35F3F">
            <w:pPr>
              <w:pStyle w:val="TAL"/>
              <w:rPr>
                <w:ins w:id="150" w:author="Huawei" w:date="2020-07-13T12:16:00Z"/>
                <w:rFonts w:eastAsia="宋体"/>
                <w:lang w:val="en-US" w:eastAsia="zh-CN"/>
              </w:rPr>
            </w:pPr>
            <w:ins w:id="151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5.2.3.1.</w:t>
              </w:r>
            </w:ins>
            <w:ins w:id="152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53" w:author="Huawei" w:date="2020-07-13T12:16:00Z"/>
                <w:lang w:val="en-US" w:eastAsia="zh-CN"/>
              </w:rPr>
            </w:pPr>
          </w:p>
        </w:tc>
      </w:tr>
      <w:tr w:rsidR="00C620B9" w:rsidTr="00FB14D9">
        <w:trPr>
          <w:trHeight w:val="58"/>
          <w:ins w:id="154" w:author="Huawei" w:date="2020-07-13T12:16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55" w:author="Huawei" w:date="2020-07-13T12:16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56" w:author="Huawei" w:date="2020-07-13T12:16:00Z"/>
                <w:rFonts w:eastAsia="宋体"/>
                <w:lang w:val="en-US" w:eastAsia="zh-CN"/>
              </w:rPr>
            </w:pPr>
            <w:ins w:id="157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58" w:author="Huawei" w:date="2020-07-13T12:16:00Z"/>
                <w:rFonts w:eastAsia="宋体"/>
                <w:lang w:val="en-US" w:eastAsia="zh-CN"/>
              </w:rPr>
            </w:pPr>
            <w:ins w:id="159" w:author="Huawei" w:date="2020-07-13T12:16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F3F" w:rsidRDefault="00250C35" w:rsidP="00B35F3F">
            <w:pPr>
              <w:pStyle w:val="TAL"/>
              <w:rPr>
                <w:ins w:id="160" w:author="Huawei" w:date="2020-07-27T15:56:00Z"/>
                <w:rFonts w:eastAsia="宋体"/>
                <w:lang w:val="en-US" w:eastAsia="zh-CN"/>
              </w:rPr>
            </w:pPr>
            <w:ins w:id="161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62" w:author="Huawei" w:date="2020-08-04T15:38:00Z">
              <w:r>
                <w:rPr>
                  <w:rFonts w:eastAsia="宋体"/>
                  <w:lang w:val="en-US" w:eastAsia="zh-CN"/>
                </w:rPr>
                <w:t>8</w:t>
              </w:r>
            </w:ins>
          </w:p>
          <w:p w:rsidR="00C620B9" w:rsidRDefault="00B35F3F" w:rsidP="00B35F3F">
            <w:pPr>
              <w:pStyle w:val="TAL"/>
              <w:rPr>
                <w:ins w:id="163" w:author="Huawei" w:date="2020-07-13T12:16:00Z"/>
                <w:rFonts w:eastAsia="宋体"/>
                <w:lang w:val="en-US" w:eastAsia="zh-CN"/>
              </w:rPr>
            </w:pPr>
            <w:ins w:id="164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5.2.3.2.</w:t>
              </w:r>
            </w:ins>
            <w:ins w:id="165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0B9" w:rsidRDefault="00C620B9" w:rsidP="00C620B9">
            <w:pPr>
              <w:pStyle w:val="TAL"/>
              <w:rPr>
                <w:ins w:id="166" w:author="Huawei" w:date="2020-07-13T12:16:00Z"/>
                <w:lang w:val="en-US" w:eastAsia="zh-CN"/>
              </w:rPr>
            </w:pPr>
          </w:p>
        </w:tc>
      </w:tr>
    </w:tbl>
    <w:p w:rsidR="00EB7040" w:rsidRPr="00FB14D9" w:rsidRDefault="00EB7040" w:rsidP="00EB7040">
      <w:pPr>
        <w:rPr>
          <w:rFonts w:eastAsia="宋体"/>
          <w:lang w:eastAsia="zh-CN"/>
        </w:rPr>
      </w:pPr>
    </w:p>
    <w:p w:rsidR="00EB7040" w:rsidRDefault="00EB7040" w:rsidP="00EB7040">
      <w:pPr>
        <w:pStyle w:val="4"/>
        <w:rPr>
          <w:rFonts w:eastAsia="宋体" w:cs="Arial"/>
        </w:rPr>
      </w:pPr>
      <w:bookmarkStart w:id="167" w:name="_Toc40209780"/>
      <w:bookmarkStart w:id="168" w:name="_Toc40209438"/>
      <w:bookmarkStart w:id="169" w:name="_Toc37084076"/>
      <w:bookmarkStart w:id="170" w:name="_Toc37083734"/>
      <w:bookmarkStart w:id="171" w:name="_Toc37068191"/>
      <w:bookmarkStart w:id="172" w:name="_Toc29808272"/>
      <w:bookmarkStart w:id="173" w:name="_Toc21338164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167"/>
      <w:bookmarkEnd w:id="168"/>
      <w:bookmarkEnd w:id="169"/>
      <w:bookmarkEnd w:id="170"/>
      <w:bookmarkEnd w:id="171"/>
      <w:bookmarkEnd w:id="172"/>
      <w:bookmarkEnd w:id="173"/>
    </w:p>
    <w:p w:rsidR="00EB7040" w:rsidRDefault="00EB7040" w:rsidP="00EB7040">
      <w:pPr>
        <w:rPr>
          <w:rFonts w:eastAsia="宋体"/>
        </w:rPr>
      </w:pPr>
      <w:r>
        <w:rPr>
          <w:rFonts w:eastAsia="宋体"/>
        </w:rPr>
        <w:t>The performance requirements in Table 5.1.1.4-1 shall apply for UEs which support mandatory UE features with capability signalling only.</w:t>
      </w:r>
    </w:p>
    <w:p w:rsidR="00D24D7A" w:rsidRPr="00C25669" w:rsidRDefault="00D24D7A" w:rsidP="00D24D7A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D24D7A" w:rsidRPr="00C25669" w:rsidTr="001B0895">
        <w:trPr>
          <w:trHeight w:val="58"/>
        </w:trPr>
        <w:tc>
          <w:tcPr>
            <w:tcW w:w="1464" w:type="pct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310BC0" w:rsidRPr="00C25669" w:rsidTr="001B0895">
        <w:trPr>
          <w:trHeight w:val="58"/>
        </w:trPr>
        <w:tc>
          <w:tcPr>
            <w:tcW w:w="1464" w:type="pct"/>
            <w:vMerge w:val="restart"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310BC0" w:rsidRPr="001B6373" w:rsidRDefault="00310BC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:rsidR="00310BC0" w:rsidRDefault="00310BC0" w:rsidP="001B0895">
            <w:pPr>
              <w:pStyle w:val="TAL"/>
              <w:rPr>
                <w:ins w:id="174" w:author="Huawei" w:date="2020-08-26T10:50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:rsidR="00310BC0" w:rsidRPr="00B365C0" w:rsidRDefault="00310BC0" w:rsidP="00625FCE">
            <w:pPr>
              <w:pStyle w:val="TAL"/>
              <w:rPr>
                <w:ins w:id="175" w:author="Huawei" w:date="2020-08-26T10:50:00Z"/>
                <w:rFonts w:eastAsia="宋体"/>
                <w:lang w:val="en-US" w:eastAsia="zh-CN"/>
              </w:rPr>
            </w:pPr>
            <w:ins w:id="176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5.2.2.1.7</w:t>
              </w:r>
            </w:ins>
          </w:p>
          <w:p w:rsidR="00310BC0" w:rsidRPr="00C25669" w:rsidRDefault="00310BC0" w:rsidP="00625FCE">
            <w:pPr>
              <w:pStyle w:val="TAL"/>
            </w:pPr>
            <w:ins w:id="177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5.2.3.1.7</w:t>
              </w:r>
            </w:ins>
          </w:p>
        </w:tc>
        <w:tc>
          <w:tcPr>
            <w:tcW w:w="1039" w:type="pct"/>
            <w:vMerge w:val="restart"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ins w:id="178" w:author="Huawei" w:date="2020-10-16T16:13:00Z">
              <w:r>
                <w:rPr>
                  <w:iCs/>
                  <w:lang w:val="en-US" w:eastAsia="zh-CN"/>
                </w:rPr>
                <w:t xml:space="preserve">For test cases in Clause 5.2.2.1.7, 5.2.3.1.7, </w:t>
              </w:r>
            </w:ins>
            <w:ins w:id="179" w:author="Huawei" w:date="2020-10-16T16:14:00Z">
              <w:r>
                <w:rPr>
                  <w:iCs/>
                  <w:lang w:val="en-US" w:eastAsia="zh-CN"/>
                </w:rPr>
                <w:t xml:space="preserve">5.2.2.2.7, 5.2.3.2.7, </w:t>
              </w:r>
            </w:ins>
            <w:ins w:id="180" w:author="Huawei" w:date="2020-10-16T16:12:00Z">
              <w:r w:rsidRPr="003B35DB">
                <w:rPr>
                  <w:iCs/>
                  <w:lang w:val="en-US" w:eastAsia="zh-CN"/>
                </w:rPr>
                <w:t xml:space="preserve">UE </w:t>
              </w:r>
              <w:r>
                <w:rPr>
                  <w:iCs/>
                  <w:lang w:val="en-US" w:eastAsia="zh-CN"/>
                </w:rPr>
                <w:t xml:space="preserve">should support </w:t>
              </w:r>
              <w:r>
                <w:t>U</w:t>
              </w:r>
              <w:r w:rsidRPr="000E3724">
                <w:t>E PDSCH processing capability #2</w:t>
              </w:r>
              <w:r>
                <w:t xml:space="preserve"> </w:t>
              </w:r>
              <w:r w:rsidRPr="00FB14D9">
                <w:rPr>
                  <w:i/>
                </w:rPr>
                <w:t>(</w:t>
              </w:r>
              <w:r w:rsidRPr="00FB14D9">
                <w:rPr>
                  <w:i/>
                  <w:iCs/>
                </w:rPr>
                <w:t>pdsch-ProcessingType2</w:t>
              </w:r>
              <w:r w:rsidRPr="00FB14D9">
                <w:rPr>
                  <w:i/>
                </w:rPr>
                <w:t>)</w:t>
              </w:r>
              <w:r>
                <w:rPr>
                  <w:i/>
                </w:rPr>
                <w:t xml:space="preserve"> </w:t>
              </w:r>
              <w:r w:rsidRPr="003B35DB">
                <w:rPr>
                  <w:iCs/>
                </w:rPr>
                <w:t xml:space="preserve">and </w:t>
              </w:r>
              <w:r w:rsidRPr="003B35DB">
                <w:rPr>
                  <w:iCs/>
                  <w:lang w:val="en-US" w:eastAsia="zh-CN"/>
                </w:rPr>
                <w:t>PDSCH mapping</w:t>
              </w:r>
              <w:r w:rsidRPr="00C25669">
                <w:rPr>
                  <w:lang w:val="en-US" w:eastAsia="zh-CN"/>
                </w:rPr>
                <w:t xml:space="preserve"> type B</w:t>
              </w:r>
            </w:ins>
          </w:p>
        </w:tc>
      </w:tr>
      <w:tr w:rsidR="00310BC0" w:rsidRPr="00C25669" w:rsidTr="001B0895">
        <w:trPr>
          <w:trHeight w:val="58"/>
        </w:trPr>
        <w:tc>
          <w:tcPr>
            <w:tcW w:w="1464" w:type="pct"/>
            <w:vMerge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310BC0" w:rsidRPr="001B6373" w:rsidRDefault="00310BC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:rsidR="00310BC0" w:rsidRDefault="00310BC0" w:rsidP="001B0895">
            <w:pPr>
              <w:pStyle w:val="TAL"/>
              <w:rPr>
                <w:ins w:id="181" w:author="Huawei" w:date="2020-08-26T10:50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:rsidR="00310BC0" w:rsidRPr="00B365C0" w:rsidRDefault="00310BC0" w:rsidP="00625FCE">
            <w:pPr>
              <w:pStyle w:val="TAL"/>
              <w:rPr>
                <w:ins w:id="182" w:author="Huawei" w:date="2020-08-26T10:50:00Z"/>
                <w:rFonts w:eastAsia="宋体"/>
                <w:lang w:val="en-US" w:eastAsia="zh-CN"/>
              </w:rPr>
            </w:pPr>
            <w:ins w:id="183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5.2.2.2.7</w:t>
              </w:r>
            </w:ins>
          </w:p>
          <w:p w:rsidR="00310BC0" w:rsidRPr="00C25669" w:rsidRDefault="00310BC0" w:rsidP="00625FCE">
            <w:pPr>
              <w:pStyle w:val="TAL"/>
              <w:rPr>
                <w:lang w:val="en-US" w:eastAsia="zh-CN"/>
              </w:rPr>
            </w:pPr>
            <w:ins w:id="184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5.2.3.2.7</w:t>
              </w:r>
            </w:ins>
          </w:p>
        </w:tc>
        <w:tc>
          <w:tcPr>
            <w:tcW w:w="1039" w:type="pct"/>
            <w:vMerge/>
          </w:tcPr>
          <w:p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1680"/>
        </w:trPr>
        <w:tc>
          <w:tcPr>
            <w:tcW w:w="1464" w:type="pct"/>
            <w:vMerge w:val="restart"/>
            <w:vAlign w:val="center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Rate-matching around LTE CRS (</w:t>
            </w:r>
            <w:r w:rsidRPr="001B6373">
              <w:rPr>
                <w:rFonts w:eastAsia="宋体"/>
                <w:i/>
              </w:rPr>
              <w:t>rateMatchingLTE-CRS</w:t>
            </w:r>
            <w:r w:rsidRPr="001B6373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3E2BD8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 xml:space="preserve">Clause 5.2.2.1.4 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D24D7A" w:rsidRPr="00C25669" w:rsidTr="001B0895">
        <w:trPr>
          <w:trHeight w:val="1680"/>
        </w:trPr>
        <w:tc>
          <w:tcPr>
            <w:tcW w:w="1464" w:type="pct"/>
            <w:vMerge/>
            <w:vAlign w:val="center"/>
          </w:tcPr>
          <w:p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3E2BD8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1B6373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6075F6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>Clause 5.2.2.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.4</w:t>
            </w:r>
          </w:p>
          <w:p w:rsidR="00D24D7A" w:rsidRPr="001B6373" w:rsidRDefault="00D24D7A" w:rsidP="001B0895">
            <w:pPr>
              <w:pStyle w:val="TAL"/>
            </w:pPr>
            <w:r w:rsidRPr="006075F6">
              <w:t>Clause 5.2.3.2.4</w:t>
            </w:r>
          </w:p>
        </w:tc>
        <w:tc>
          <w:tcPr>
            <w:tcW w:w="1039" w:type="pct"/>
          </w:tcPr>
          <w:p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</w:tc>
        <w:tc>
          <w:tcPr>
            <w:tcW w:w="1039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C25669" w:rsidRDefault="00D24D7A" w:rsidP="001B0895">
            <w:pPr>
              <w:pStyle w:val="TAL"/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5-1)</w:t>
            </w:r>
          </w:p>
        </w:tc>
        <w:tc>
          <w:tcPr>
            <w:tcW w:w="1039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(Tests 2-1, 2-2, 3-1)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D24D7A" w:rsidRPr="00C25669" w:rsidTr="001B0895">
        <w:trPr>
          <w:trHeight w:val="58"/>
        </w:trPr>
        <w:tc>
          <w:tcPr>
            <w:tcW w:w="1464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(Tests 2-1, 2-2, 3-1)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5-1)</w:t>
            </w:r>
          </w:p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vMerge/>
          </w:tcPr>
          <w:p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</w:tbl>
    <w:p w:rsidR="00EB7040" w:rsidRDefault="00EB7040" w:rsidP="00EB7040">
      <w:pPr>
        <w:rPr>
          <w:rFonts w:eastAsia="Times New Roman"/>
          <w:lang w:eastAsia="en-GB"/>
        </w:rPr>
      </w:pPr>
    </w:p>
    <w:p w:rsidR="00846B79" w:rsidRDefault="00EB7040" w:rsidP="00FE5F2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A50D7E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  <w:bookmarkEnd w:id="4"/>
    </w:p>
    <w:p w:rsid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p w:rsid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p w:rsid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p w:rsidR="00A50D7E" w:rsidRDefault="00A50D7E" w:rsidP="00A50D7E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A50D7E" w:rsidRPr="00C25669" w:rsidRDefault="00A50D7E" w:rsidP="00A50D7E">
      <w:pPr>
        <w:pStyle w:val="3"/>
        <w:rPr>
          <w:lang w:eastAsia="zh-CN"/>
        </w:rPr>
      </w:pPr>
      <w:bookmarkStart w:id="185" w:name="_Toc21338265"/>
      <w:bookmarkStart w:id="186" w:name="_Toc29808373"/>
      <w:bookmarkStart w:id="187" w:name="_Toc37068292"/>
      <w:bookmarkStart w:id="188" w:name="_Toc37083837"/>
      <w:bookmarkStart w:id="189" w:name="_Toc37084179"/>
      <w:bookmarkStart w:id="190" w:name="_Toc40209541"/>
      <w:bookmarkStart w:id="191" w:name="_Toc40209883"/>
      <w:bookmarkStart w:id="192" w:name="_Toc45892842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A50D7E" w:rsidRPr="00C25669" w:rsidRDefault="00A50D7E" w:rsidP="00A50D7E">
      <w:pPr>
        <w:pStyle w:val="4"/>
      </w:pPr>
      <w:bookmarkStart w:id="193" w:name="_Toc21338266"/>
      <w:bookmarkStart w:id="194" w:name="_Toc29808374"/>
      <w:bookmarkStart w:id="195" w:name="_Toc37068293"/>
      <w:bookmarkStart w:id="196" w:name="_Toc37083838"/>
      <w:bookmarkStart w:id="197" w:name="_Toc37084180"/>
      <w:bookmarkStart w:id="198" w:name="_Toc40209542"/>
      <w:bookmarkStart w:id="199" w:name="_Toc40209884"/>
      <w:bookmarkStart w:id="200" w:name="_Toc45892843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A50D7E" w:rsidRPr="00C25669" w:rsidRDefault="00A50D7E" w:rsidP="00A50D7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minimum performance requirements are applicable to the FR2 operating bands defined in TS 38.101-2</w:t>
      </w:r>
      <w:r w:rsidRPr="00C25669">
        <w:rPr>
          <w:rFonts w:eastAsia="宋体" w:hint="eastAsia"/>
          <w:lang w:eastAsia="zh-CN"/>
        </w:rPr>
        <w:t xml:space="preserve"> [7]</w:t>
      </w:r>
      <w:r w:rsidRPr="00C25669">
        <w:rPr>
          <w:rFonts w:eastAsia="宋体"/>
        </w:rPr>
        <w:t xml:space="preserve"> with F</w:t>
      </w:r>
      <w:r w:rsidRPr="00C25669">
        <w:rPr>
          <w:rFonts w:eastAsia="宋体"/>
          <w:vertAlign w:val="subscript"/>
        </w:rPr>
        <w:t>DL_high</w:t>
      </w:r>
      <w:r w:rsidRPr="00C25669">
        <w:rPr>
          <w:rFonts w:eastAsia="宋体"/>
        </w:rPr>
        <w:t xml:space="preserve"> not exceeding 40000 MHz.</w:t>
      </w:r>
    </w:p>
    <w:p w:rsidR="00A50D7E" w:rsidRPr="00C25669" w:rsidRDefault="00A50D7E" w:rsidP="00A50D7E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 w:rsidRPr="00C25669">
        <w:t>.</w:t>
      </w:r>
    </w:p>
    <w:p w:rsidR="00A50D7E" w:rsidRPr="00C25669" w:rsidRDefault="00A50D7E" w:rsidP="00A50D7E">
      <w:pPr>
        <w:pStyle w:val="4"/>
      </w:pPr>
      <w:bookmarkStart w:id="201" w:name="_Toc21338267"/>
      <w:bookmarkStart w:id="202" w:name="_Toc29808375"/>
      <w:bookmarkStart w:id="203" w:name="_Toc37068294"/>
      <w:bookmarkStart w:id="204" w:name="_Toc37083839"/>
      <w:bookmarkStart w:id="205" w:name="_Toc37084181"/>
      <w:bookmarkStart w:id="206" w:name="_Toc40209543"/>
      <w:bookmarkStart w:id="207" w:name="_Toc40209885"/>
      <w:bookmarkStart w:id="208" w:name="_Toc45892844"/>
      <w:r w:rsidRPr="00C25669">
        <w:t>7.1.1.2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:rsidR="00A50D7E" w:rsidRPr="00C25669" w:rsidRDefault="00A50D7E" w:rsidP="00A50D7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UE shall support 2 RX ports for different RF operating bands. The UE requirements applicability is defined in Table 7.1.1.2-1.</w:t>
      </w:r>
    </w:p>
    <w:p w:rsidR="00A50D7E" w:rsidRPr="00C25669" w:rsidRDefault="00A50D7E" w:rsidP="00A50D7E">
      <w:pPr>
        <w:pStyle w:val="TH"/>
      </w:pPr>
      <w:r w:rsidRPr="00C25669">
        <w:t>Table 7.1.1.2-1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A50D7E" w:rsidRPr="00C25669" w:rsidTr="009B7051">
        <w:trPr>
          <w:trHeight w:val="58"/>
          <w:jc w:val="center"/>
        </w:trPr>
        <w:tc>
          <w:tcPr>
            <w:tcW w:w="1170" w:type="pct"/>
          </w:tcPr>
          <w:p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A50D7E" w:rsidRPr="00C25669" w:rsidTr="009B7051">
        <w:trPr>
          <w:trHeight w:val="153"/>
          <w:jc w:val="center"/>
        </w:trPr>
        <w:tc>
          <w:tcPr>
            <w:tcW w:w="1170" w:type="pct"/>
            <w:vMerge w:val="restart"/>
          </w:tcPr>
          <w:p w:rsidR="00A50D7E" w:rsidRPr="00054E93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4E93">
              <w:rPr>
                <w:rFonts w:ascii="Arial" w:hAnsi="Arial"/>
                <w:sz w:val="18"/>
                <w:lang w:val="fr-FR" w:eastAsia="zh-CN"/>
              </w:rPr>
              <w:t>UE supports 2RX  antenna ports</w:t>
            </w:r>
          </w:p>
        </w:tc>
        <w:tc>
          <w:tcPr>
            <w:tcW w:w="1153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</w:tc>
      </w:tr>
      <w:tr w:rsidR="00A50D7E" w:rsidRPr="00C25669" w:rsidTr="009B7051">
        <w:trPr>
          <w:trHeight w:val="153"/>
          <w:jc w:val="center"/>
        </w:trPr>
        <w:tc>
          <w:tcPr>
            <w:tcW w:w="1170" w:type="pct"/>
            <w:vMerge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A50D7E" w:rsidRPr="00C25669" w:rsidTr="009B7051">
        <w:trPr>
          <w:trHeight w:val="153"/>
          <w:jc w:val="center"/>
        </w:trPr>
        <w:tc>
          <w:tcPr>
            <w:tcW w:w="1170" w:type="pct"/>
            <w:vMerge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:rsidR="00A50D7E" w:rsidRPr="00C25669" w:rsidRDefault="00A50D7E" w:rsidP="00A50D7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A50D7E" w:rsidRPr="00C25669" w:rsidRDefault="00A50D7E" w:rsidP="00A50D7E">
      <w:pPr>
        <w:pStyle w:val="4"/>
        <w:rPr>
          <w:lang w:eastAsia="zh-CN"/>
        </w:rPr>
      </w:pPr>
      <w:bookmarkStart w:id="209" w:name="_Toc21338268"/>
      <w:bookmarkStart w:id="210" w:name="_Toc29808376"/>
      <w:bookmarkStart w:id="211" w:name="_Toc37068295"/>
      <w:bookmarkStart w:id="212" w:name="_Toc37083840"/>
      <w:bookmarkStart w:id="213" w:name="_Toc37084182"/>
      <w:bookmarkStart w:id="214" w:name="_Toc40209544"/>
      <w:bookmarkStart w:id="215" w:name="_Toc40209886"/>
      <w:bookmarkStart w:id="216" w:name="_Toc45892845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A50D7E" w:rsidRPr="00C25669" w:rsidRDefault="00A50D7E" w:rsidP="00A50D7E">
      <w:pPr>
        <w:rPr>
          <w:rFonts w:eastAsia="宋体"/>
        </w:rPr>
      </w:pPr>
      <w:r w:rsidRPr="00C25669">
        <w:rPr>
          <w:rFonts w:eastAsia="宋体"/>
        </w:rPr>
        <w:t>The performance requirements in Table 7.1.1.3-1 shall apply for UEs which support optional UE features only..</w:t>
      </w:r>
    </w:p>
    <w:p w:rsidR="00A50D7E" w:rsidRPr="00C25669" w:rsidRDefault="00A50D7E" w:rsidP="00A50D7E">
      <w:pPr>
        <w:pStyle w:val="TH"/>
        <w:rPr>
          <w:lang w:eastAsia="zh-CN"/>
        </w:rPr>
      </w:pPr>
      <w:r w:rsidRPr="00C25669"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65"/>
        <w:gridCol w:w="847"/>
        <w:gridCol w:w="2323"/>
        <w:gridCol w:w="2646"/>
      </w:tblGrid>
      <w:tr w:rsidR="00A50D7E" w:rsidRPr="00C25669" w:rsidTr="003A2CC0">
        <w:trPr>
          <w:trHeight w:val="58"/>
        </w:trPr>
        <w:tc>
          <w:tcPr>
            <w:tcW w:w="1479" w:type="pct"/>
          </w:tcPr>
          <w:p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</w:tcPr>
          <w:p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06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74" w:type="pct"/>
          </w:tcPr>
          <w:p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A50D7E" w:rsidRPr="00C25669" w:rsidTr="003A2CC0">
        <w:trPr>
          <w:trHeight w:val="153"/>
        </w:trPr>
        <w:tc>
          <w:tcPr>
            <w:tcW w:w="1479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501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06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7.2.2.2.1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74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A50D7E" w:rsidRPr="00C25669" w:rsidTr="003A2CC0">
        <w:trPr>
          <w:trHeight w:val="153"/>
        </w:trPr>
        <w:tc>
          <w:tcPr>
            <w:tcW w:w="1479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Basic DL NR-NR CA operation (</w:t>
            </w:r>
            <w:r w:rsidRPr="00C25669">
              <w:rPr>
                <w:rFonts w:ascii="Arial" w:eastAsia="宋体" w:hAnsi="Arial"/>
                <w:i/>
                <w:sz w:val="18"/>
                <w:lang w:eastAsia="zh-CN"/>
              </w:rPr>
              <w:t>supportedBandCombinationList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501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0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SDR</w:t>
            </w:r>
          </w:p>
        </w:tc>
        <w:tc>
          <w:tcPr>
            <w:tcW w:w="1206" w:type="pct"/>
            <w:shd w:val="clear" w:color="auto" w:fill="auto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7.5A.1</w:t>
            </w:r>
          </w:p>
        </w:tc>
        <w:tc>
          <w:tcPr>
            <w:tcW w:w="1374" w:type="pct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3A2CC0" w:rsidRPr="00C25669" w:rsidTr="003A2CC0">
        <w:trPr>
          <w:trHeight w:val="153"/>
          <w:ins w:id="217" w:author="Huawei" w:date="2020-10-16T16:48:00Z"/>
        </w:trPr>
        <w:tc>
          <w:tcPr>
            <w:tcW w:w="1479" w:type="pct"/>
          </w:tcPr>
          <w:p w:rsidR="003A2CC0" w:rsidRPr="00C25669" w:rsidRDefault="003A2CC0" w:rsidP="003A2CC0">
            <w:pPr>
              <w:keepNext/>
              <w:keepLines/>
              <w:spacing w:after="0"/>
              <w:rPr>
                <w:ins w:id="218" w:author="Huawei" w:date="2020-10-16T16:48:00Z"/>
                <w:rFonts w:ascii="Arial" w:eastAsia="宋体" w:hAnsi="Arial"/>
                <w:sz w:val="18"/>
                <w:lang w:eastAsia="zh-CN"/>
              </w:rPr>
            </w:pPr>
            <w:ins w:id="219" w:author="Huawei" w:date="2020-10-16T17:0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DSCH repetitions over multiple slots </w:t>
              </w:r>
              <w:r w:rsidRPr="00FB14D9">
                <w:rPr>
                  <w:i/>
                  <w:lang w:eastAsia="zh-CN"/>
                </w:rPr>
                <w:t>(pdsch-RepetitionMultiSlots)</w:t>
              </w:r>
              <w:r>
                <w:rPr>
                  <w:i/>
                  <w:lang w:eastAsia="zh-CN"/>
                </w:rPr>
                <w:t xml:space="preserve"> </w:t>
              </w:r>
            </w:ins>
          </w:p>
        </w:tc>
        <w:tc>
          <w:tcPr>
            <w:tcW w:w="501" w:type="pct"/>
          </w:tcPr>
          <w:p w:rsidR="003A2CC0" w:rsidRPr="001B6373" w:rsidRDefault="003A2CC0" w:rsidP="003A2CC0">
            <w:pPr>
              <w:keepNext/>
              <w:keepLines/>
              <w:spacing w:after="0"/>
              <w:rPr>
                <w:ins w:id="220" w:author="Huawei" w:date="2020-10-16T16:48:00Z"/>
                <w:rFonts w:ascii="Arial" w:eastAsia="宋体" w:hAnsi="Arial"/>
                <w:sz w:val="18"/>
                <w:lang w:eastAsia="zh-CN"/>
              </w:rPr>
            </w:pPr>
            <w:ins w:id="221" w:author="Huawei" w:date="2020-10-16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R2 TDD</w:t>
              </w:r>
            </w:ins>
          </w:p>
        </w:tc>
        <w:tc>
          <w:tcPr>
            <w:tcW w:w="440" w:type="pct"/>
            <w:shd w:val="clear" w:color="auto" w:fill="auto"/>
          </w:tcPr>
          <w:p w:rsidR="003A2CC0" w:rsidRPr="001B6373" w:rsidRDefault="003A2CC0" w:rsidP="003A2CC0">
            <w:pPr>
              <w:keepNext/>
              <w:keepLines/>
              <w:spacing w:after="0"/>
              <w:rPr>
                <w:ins w:id="222" w:author="Huawei" w:date="2020-10-16T16:48:00Z"/>
                <w:rFonts w:ascii="Arial" w:eastAsia="宋体" w:hAnsi="Arial"/>
                <w:sz w:val="18"/>
                <w:lang w:eastAsia="zh-CN"/>
              </w:rPr>
            </w:pPr>
            <w:ins w:id="223" w:author="Huawei" w:date="2020-10-16T17:0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DSCH</w:t>
              </w:r>
            </w:ins>
          </w:p>
        </w:tc>
        <w:tc>
          <w:tcPr>
            <w:tcW w:w="1206" w:type="pct"/>
            <w:shd w:val="clear" w:color="auto" w:fill="auto"/>
          </w:tcPr>
          <w:p w:rsidR="003A2CC0" w:rsidRPr="001B6373" w:rsidRDefault="003A2CC0" w:rsidP="003A2CC0">
            <w:pPr>
              <w:keepNext/>
              <w:keepLines/>
              <w:spacing w:after="0"/>
              <w:rPr>
                <w:ins w:id="224" w:author="Huawei" w:date="2020-10-16T16:48:00Z"/>
                <w:rFonts w:ascii="Arial" w:eastAsia="宋体" w:hAnsi="Arial"/>
                <w:sz w:val="18"/>
                <w:lang w:eastAsia="zh-CN"/>
              </w:rPr>
            </w:pPr>
            <w:ins w:id="225" w:author="Huawei" w:date="2020-10-16T17:0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lause 7.2.2.2.2</w:t>
              </w:r>
            </w:ins>
          </w:p>
        </w:tc>
        <w:tc>
          <w:tcPr>
            <w:tcW w:w="1374" w:type="pct"/>
          </w:tcPr>
          <w:p w:rsidR="003A2CC0" w:rsidRPr="00C25669" w:rsidRDefault="003A2CC0" w:rsidP="003A2CC0">
            <w:pPr>
              <w:pStyle w:val="TAL"/>
              <w:rPr>
                <w:ins w:id="226" w:author="Huawei" w:date="2020-10-16T16:48:00Z"/>
                <w:lang w:val="en-US" w:eastAsia="zh-CN"/>
              </w:rPr>
            </w:pPr>
          </w:p>
        </w:tc>
      </w:tr>
    </w:tbl>
    <w:p w:rsidR="00A50D7E" w:rsidRPr="00C25669" w:rsidRDefault="00A50D7E" w:rsidP="00A50D7E">
      <w:pPr>
        <w:rPr>
          <w:lang w:eastAsia="zh-CN"/>
        </w:rPr>
      </w:pPr>
    </w:p>
    <w:p w:rsidR="00A50D7E" w:rsidRPr="00C25669" w:rsidRDefault="00A50D7E" w:rsidP="00A50D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7.1.1.4</w:t>
      </w:r>
      <w:r w:rsidRPr="00C25669">
        <w:rPr>
          <w:rFonts w:ascii="Arial" w:hAnsi="Arial"/>
          <w:sz w:val="24"/>
        </w:rPr>
        <w:tab/>
        <w:t>Applicability of requirements for mandatory UE features with capability signalling</w:t>
      </w:r>
    </w:p>
    <w:p w:rsidR="00A50D7E" w:rsidRPr="00C25669" w:rsidRDefault="00A50D7E" w:rsidP="00A50D7E">
      <w:pPr>
        <w:rPr>
          <w:rFonts w:eastAsia="宋体"/>
        </w:rPr>
      </w:pPr>
      <w:r w:rsidRPr="00C25669">
        <w:rPr>
          <w:rFonts w:eastAsia="宋体"/>
        </w:rPr>
        <w:t>The performance requirements in Table 7.1.1.4-1 shall apply for UEs which support mandatory UE features with capability signalling only.</w:t>
      </w:r>
    </w:p>
    <w:p w:rsidR="00A50D7E" w:rsidRPr="00C25669" w:rsidRDefault="00A50D7E" w:rsidP="00A50D7E">
      <w:r w:rsidRPr="00C25669">
        <w:t>.</w:t>
      </w:r>
    </w:p>
    <w:p w:rsidR="00A50D7E" w:rsidRPr="00C25669" w:rsidRDefault="00A50D7E" w:rsidP="00A50D7E">
      <w:pPr>
        <w:pStyle w:val="TH"/>
      </w:pPr>
      <w:r w:rsidRPr="00C25669">
        <w:lastRenderedPageBreak/>
        <w:t>Table 7.1.1.4-1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A50D7E" w:rsidRPr="00C25669" w:rsidTr="009B7051">
        <w:trPr>
          <w:trHeight w:val="58"/>
        </w:trPr>
        <w:tc>
          <w:tcPr>
            <w:tcW w:w="1464" w:type="pct"/>
          </w:tcPr>
          <w:p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50D7E" w:rsidRPr="00C25669" w:rsidTr="009B7051">
        <w:trPr>
          <w:trHeight w:val="58"/>
        </w:trPr>
        <w:tc>
          <w:tcPr>
            <w:tcW w:w="1464" w:type="pct"/>
            <w:vAlign w:val="center"/>
          </w:tcPr>
          <w:p w:rsidR="00A50D7E" w:rsidRPr="00C25669" w:rsidRDefault="00A50D7E" w:rsidP="009B7051">
            <w:pPr>
              <w:pStyle w:val="TAL"/>
              <w:rPr>
                <w:i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Supported maximum number of PDSCH MIMO layers (</w:t>
            </w:r>
            <w:r w:rsidRPr="001B6373">
              <w:rPr>
                <w:rFonts w:eastAsia="宋体"/>
                <w:i/>
                <w:iCs/>
                <w:lang w:eastAsia="zh-CN"/>
              </w:rPr>
              <w:t>maxNumberMIMO-LayersPDSCH)</w:t>
            </w:r>
          </w:p>
        </w:tc>
        <w:tc>
          <w:tcPr>
            <w:tcW w:w="614" w:type="pct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7.2.2.2.1 (Tests from 2-1 to 2-6)</w:t>
            </w:r>
          </w:p>
        </w:tc>
        <w:tc>
          <w:tcPr>
            <w:tcW w:w="1039" w:type="pct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A50D7E" w:rsidRPr="00C25669" w:rsidTr="009B7051">
        <w:trPr>
          <w:trHeight w:val="323"/>
        </w:trPr>
        <w:tc>
          <w:tcPr>
            <w:tcW w:w="1464" w:type="pct"/>
            <w:vMerge w:val="restart"/>
            <w:vAlign w:val="center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 of PT-RS with one antenna port for DL reception</w:t>
            </w:r>
            <w:r w:rsidRPr="001B6373" w:rsidDel="000919D8">
              <w:rPr>
                <w:rFonts w:eastAsia="宋体"/>
                <w:lang w:val="en-US" w:eastAsia="zh-CN"/>
              </w:rPr>
              <w:t xml:space="preserve"> </w:t>
            </w:r>
            <w:r w:rsidRPr="001B6373">
              <w:rPr>
                <w:rFonts w:eastAsia="宋体"/>
                <w:lang w:eastAsia="zh-CN"/>
              </w:rPr>
              <w:t>(</w:t>
            </w:r>
            <w:r w:rsidRPr="001B6373">
              <w:rPr>
                <w:rFonts w:eastAsia="宋体"/>
                <w:i/>
                <w:iCs/>
                <w:lang w:eastAsia="zh-CN"/>
              </w:rPr>
              <w:t>onePortsPTRS</w:t>
            </w:r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</w:p>
        </w:tc>
      </w:tr>
      <w:tr w:rsidR="00A50D7E" w:rsidRPr="00C25669" w:rsidTr="009B7051">
        <w:trPr>
          <w:trHeight w:val="904"/>
        </w:trPr>
        <w:tc>
          <w:tcPr>
            <w:tcW w:w="1464" w:type="pct"/>
            <w:vMerge/>
            <w:vAlign w:val="center"/>
          </w:tcPr>
          <w:p w:rsidR="00A50D7E" w:rsidRPr="00C25669" w:rsidRDefault="00A50D7E" w:rsidP="009B7051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:rsidR="00A50D7E" w:rsidRPr="001B6373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val="en-US" w:eastAsia="zh-CN"/>
              </w:rPr>
              <w:t>Clause 7.5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.1</w:t>
            </w:r>
          </w:p>
          <w:p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7.5A.1</w:t>
            </w:r>
          </w:p>
        </w:tc>
        <w:tc>
          <w:tcPr>
            <w:tcW w:w="1039" w:type="pct"/>
            <w:vMerge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A50D7E" w:rsidRPr="00C25669" w:rsidTr="009B7051">
        <w:trPr>
          <w:trHeight w:val="904"/>
        </w:trPr>
        <w:tc>
          <w:tcPr>
            <w:tcW w:w="1464" w:type="pct"/>
            <w:vAlign w:val="center"/>
          </w:tcPr>
          <w:p w:rsidR="00A50D7E" w:rsidRPr="00C25669" w:rsidRDefault="00A50D7E" w:rsidP="009B7051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</w:rPr>
              <w:t xml:space="preserve">PCell operation on FR2 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(</w:t>
            </w:r>
            <w:r w:rsidRPr="001B6373">
              <w:rPr>
                <w:rFonts w:eastAsia="宋体" w:cs="Arial"/>
                <w:i/>
                <w:szCs w:val="18"/>
                <w:lang w:val="en-US" w:eastAsia="zh-CN"/>
              </w:rPr>
              <w:t>pCell-FR2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:rsidR="00A50D7E" w:rsidRPr="00C25669" w:rsidRDefault="00A50D7E" w:rsidP="009B70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:rsidR="00A50D7E" w:rsidRPr="00C25669" w:rsidRDefault="00A50D7E" w:rsidP="009B70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:rsidR="00A50D7E" w:rsidRPr="00C25669" w:rsidRDefault="00A50D7E" w:rsidP="009B7051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 xml:space="preserve">Clause </w:t>
            </w:r>
            <w:r w:rsidRPr="001B6373">
              <w:rPr>
                <w:rFonts w:eastAsia="宋体" w:cs="Arial"/>
                <w:szCs w:val="18"/>
              </w:rPr>
              <w:t>7.5A.1</w:t>
            </w:r>
          </w:p>
        </w:tc>
        <w:tc>
          <w:tcPr>
            <w:tcW w:w="1039" w:type="pct"/>
          </w:tcPr>
          <w:p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2CC0" w:rsidRPr="00C25669" w:rsidTr="003A2CC0">
        <w:trPr>
          <w:trHeight w:val="904"/>
          <w:ins w:id="227" w:author="Huawei" w:date="2020-10-16T17:02:00Z"/>
        </w:trPr>
        <w:tc>
          <w:tcPr>
            <w:tcW w:w="1464" w:type="pct"/>
          </w:tcPr>
          <w:p w:rsidR="003A2CC0" w:rsidRPr="001B6373" w:rsidRDefault="003A2CC0" w:rsidP="003A2CC0">
            <w:pPr>
              <w:pStyle w:val="TAL"/>
              <w:rPr>
                <w:ins w:id="228" w:author="Huawei" w:date="2020-10-16T17:02:00Z"/>
                <w:rFonts w:eastAsia="宋体" w:cs="Arial"/>
                <w:szCs w:val="18"/>
              </w:rPr>
            </w:pPr>
            <w:ins w:id="229" w:author="Huawei" w:date="2020-10-16T17:02:00Z">
              <w:r w:rsidRPr="00C25669">
                <w:rPr>
                  <w:lang w:val="en-US" w:eastAsia="zh-CN"/>
                </w:rPr>
                <w:t>PDSCH mapping type B (</w:t>
              </w:r>
              <w:r w:rsidRPr="00C25669">
                <w:rPr>
                  <w:i/>
                </w:rPr>
                <w:t>pdsch-MappingTypeB</w:t>
              </w:r>
              <w:r w:rsidRPr="00C25669">
                <w:rPr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3A2CC0" w:rsidRPr="001B6373" w:rsidRDefault="003A2CC0" w:rsidP="003A2CC0">
            <w:pPr>
              <w:pStyle w:val="TAL"/>
              <w:rPr>
                <w:ins w:id="230" w:author="Huawei" w:date="2020-10-16T17:02:00Z"/>
                <w:rFonts w:eastAsia="宋体" w:cs="Arial"/>
                <w:szCs w:val="18"/>
                <w:lang w:val="en-US" w:eastAsia="zh-CN"/>
              </w:rPr>
            </w:pPr>
            <w:ins w:id="231" w:author="Huawei" w:date="2020-10-16T17:02:00Z">
              <w:r>
                <w:rPr>
                  <w:rFonts w:cs="Arial" w:hint="eastAsia"/>
                  <w:szCs w:val="18"/>
                  <w:lang w:val="en-US" w:eastAsia="zh-CN"/>
                </w:rPr>
                <w:t>F</w:t>
              </w:r>
              <w:r>
                <w:rPr>
                  <w:rFonts w:cs="Arial"/>
                  <w:szCs w:val="18"/>
                  <w:lang w:val="en-US" w:eastAsia="zh-CN"/>
                </w:rPr>
                <w:t>R2 TDD</w:t>
              </w:r>
            </w:ins>
          </w:p>
        </w:tc>
        <w:tc>
          <w:tcPr>
            <w:tcW w:w="496" w:type="pct"/>
            <w:shd w:val="clear" w:color="auto" w:fill="auto"/>
          </w:tcPr>
          <w:p w:rsidR="003A2CC0" w:rsidRPr="001B6373" w:rsidRDefault="003A2CC0" w:rsidP="003A2CC0">
            <w:pPr>
              <w:pStyle w:val="TAL"/>
              <w:rPr>
                <w:ins w:id="232" w:author="Huawei" w:date="2020-10-16T17:02:00Z"/>
                <w:rFonts w:eastAsia="宋体" w:cs="Arial"/>
                <w:szCs w:val="18"/>
                <w:lang w:val="en-US" w:eastAsia="zh-CN"/>
              </w:rPr>
            </w:pPr>
            <w:ins w:id="233" w:author="Huawei" w:date="2020-10-16T17:02:00Z">
              <w:r>
                <w:rPr>
                  <w:rFonts w:cs="Arial" w:hint="eastAsia"/>
                  <w:szCs w:val="18"/>
                  <w:lang w:val="en-US" w:eastAsia="zh-CN"/>
                </w:rPr>
                <w:t>P</w:t>
              </w:r>
              <w:r>
                <w:rPr>
                  <w:rFonts w:cs="Arial"/>
                  <w:szCs w:val="18"/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shd w:val="clear" w:color="auto" w:fill="auto"/>
          </w:tcPr>
          <w:p w:rsidR="003A2CC0" w:rsidRPr="001B6373" w:rsidRDefault="003A2CC0" w:rsidP="003A2CC0">
            <w:pPr>
              <w:pStyle w:val="TAL"/>
              <w:rPr>
                <w:ins w:id="234" w:author="Huawei" w:date="2020-10-16T17:02:00Z"/>
                <w:rFonts w:eastAsia="宋体" w:cs="Arial"/>
                <w:szCs w:val="18"/>
                <w:lang w:val="en-US" w:eastAsia="zh-CN"/>
              </w:rPr>
            </w:pPr>
            <w:ins w:id="235" w:author="Huawei" w:date="2020-10-16T17:02:00Z">
              <w:r>
                <w:rPr>
                  <w:rFonts w:eastAsia="宋体" w:cs="Arial" w:hint="eastAsia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lause 7.2.2.2.3</w:t>
              </w:r>
            </w:ins>
          </w:p>
        </w:tc>
        <w:tc>
          <w:tcPr>
            <w:tcW w:w="1039" w:type="pct"/>
          </w:tcPr>
          <w:p w:rsidR="003A2CC0" w:rsidRPr="00C25669" w:rsidRDefault="003A2CC0" w:rsidP="003A2CC0">
            <w:pPr>
              <w:keepNext/>
              <w:keepLines/>
              <w:spacing w:after="0"/>
              <w:rPr>
                <w:ins w:id="236" w:author="Huawei" w:date="2020-10-16T17:0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:rsidR="00A50D7E" w:rsidRPr="00C25669" w:rsidRDefault="00A50D7E" w:rsidP="00A50D7E">
      <w:pPr>
        <w:rPr>
          <w:lang w:eastAsia="zh-CN"/>
        </w:rPr>
      </w:pPr>
    </w:p>
    <w:p w:rsidR="00A50D7E" w:rsidRDefault="00A50D7E" w:rsidP="00A50D7E">
      <w:pPr>
        <w:jc w:val="center"/>
        <w:rPr>
          <w:i/>
          <w:color w:val="FF0000"/>
          <w:lang w:eastAsia="zh-CN"/>
        </w:rPr>
      </w:pPr>
    </w:p>
    <w:p w:rsidR="00A50D7E" w:rsidRDefault="00A50D7E" w:rsidP="00A50D7E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A50D7E" w:rsidRP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sectPr w:rsidR="00A50D7E" w:rsidRPr="00A50D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BF5" w:rsidRDefault="00CF1BF5" w:rsidP="00EB7040">
      <w:pPr>
        <w:spacing w:after="0"/>
      </w:pPr>
      <w:r>
        <w:separator/>
      </w:r>
    </w:p>
  </w:endnote>
  <w:endnote w:type="continuationSeparator" w:id="0">
    <w:p w:rsidR="00CF1BF5" w:rsidRDefault="00CF1BF5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BF5" w:rsidRDefault="00CF1BF5" w:rsidP="00EB7040">
      <w:pPr>
        <w:spacing w:after="0"/>
      </w:pPr>
      <w:r>
        <w:separator/>
      </w:r>
    </w:p>
  </w:footnote>
  <w:footnote w:type="continuationSeparator" w:id="0">
    <w:p w:rsidR="00CF1BF5" w:rsidRDefault="00CF1BF5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CF1BF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632" w:rsidRDefault="00CF1B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024"/>
    <w:multiLevelType w:val="hybridMultilevel"/>
    <w:tmpl w:val="1F4AD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3771DF"/>
    <w:multiLevelType w:val="hybridMultilevel"/>
    <w:tmpl w:val="6B620B4A"/>
    <w:lvl w:ilvl="0" w:tplc="98E8A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214BE"/>
    <w:rsid w:val="000217DB"/>
    <w:rsid w:val="000274F2"/>
    <w:rsid w:val="00040F26"/>
    <w:rsid w:val="00044FCB"/>
    <w:rsid w:val="00061CE8"/>
    <w:rsid w:val="00063CB4"/>
    <w:rsid w:val="00070739"/>
    <w:rsid w:val="0010471D"/>
    <w:rsid w:val="0011502C"/>
    <w:rsid w:val="0016047F"/>
    <w:rsid w:val="00175098"/>
    <w:rsid w:val="001775B7"/>
    <w:rsid w:val="001779E3"/>
    <w:rsid w:val="00184462"/>
    <w:rsid w:val="0018718E"/>
    <w:rsid w:val="001978F9"/>
    <w:rsid w:val="001B7D4C"/>
    <w:rsid w:val="001E27F6"/>
    <w:rsid w:val="002047FD"/>
    <w:rsid w:val="00222F3D"/>
    <w:rsid w:val="00250C35"/>
    <w:rsid w:val="00252C39"/>
    <w:rsid w:val="00255A52"/>
    <w:rsid w:val="00257A7B"/>
    <w:rsid w:val="0027055E"/>
    <w:rsid w:val="002816C5"/>
    <w:rsid w:val="002920E1"/>
    <w:rsid w:val="002B085E"/>
    <w:rsid w:val="002D2404"/>
    <w:rsid w:val="002E1624"/>
    <w:rsid w:val="002E51C0"/>
    <w:rsid w:val="002F7FB4"/>
    <w:rsid w:val="003108AF"/>
    <w:rsid w:val="00310BC0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9291F"/>
    <w:rsid w:val="003A2CC0"/>
    <w:rsid w:val="003B2E49"/>
    <w:rsid w:val="003B5144"/>
    <w:rsid w:val="00404544"/>
    <w:rsid w:val="00407EB9"/>
    <w:rsid w:val="0043738E"/>
    <w:rsid w:val="004C3D98"/>
    <w:rsid w:val="004D41CD"/>
    <w:rsid w:val="004F2C65"/>
    <w:rsid w:val="005029B9"/>
    <w:rsid w:val="00550A55"/>
    <w:rsid w:val="005613A0"/>
    <w:rsid w:val="00577652"/>
    <w:rsid w:val="00581716"/>
    <w:rsid w:val="00590639"/>
    <w:rsid w:val="00591FD7"/>
    <w:rsid w:val="00595390"/>
    <w:rsid w:val="00597146"/>
    <w:rsid w:val="005A4E69"/>
    <w:rsid w:val="005B2BF2"/>
    <w:rsid w:val="005B3EFA"/>
    <w:rsid w:val="005C4FDD"/>
    <w:rsid w:val="005E302E"/>
    <w:rsid w:val="005F5B11"/>
    <w:rsid w:val="00623437"/>
    <w:rsid w:val="00625FCE"/>
    <w:rsid w:val="00646926"/>
    <w:rsid w:val="006526E2"/>
    <w:rsid w:val="00652CEE"/>
    <w:rsid w:val="00676411"/>
    <w:rsid w:val="006A4D62"/>
    <w:rsid w:val="006A7A7A"/>
    <w:rsid w:val="007A1572"/>
    <w:rsid w:val="007B1574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03DA9"/>
    <w:rsid w:val="009431FB"/>
    <w:rsid w:val="00950383"/>
    <w:rsid w:val="00952F5C"/>
    <w:rsid w:val="00963635"/>
    <w:rsid w:val="0097102D"/>
    <w:rsid w:val="00977445"/>
    <w:rsid w:val="0099065A"/>
    <w:rsid w:val="0099612C"/>
    <w:rsid w:val="009A7615"/>
    <w:rsid w:val="009A7EB5"/>
    <w:rsid w:val="009D5853"/>
    <w:rsid w:val="009D60B3"/>
    <w:rsid w:val="00A21874"/>
    <w:rsid w:val="00A2597C"/>
    <w:rsid w:val="00A47275"/>
    <w:rsid w:val="00A50D7E"/>
    <w:rsid w:val="00A60420"/>
    <w:rsid w:val="00A91393"/>
    <w:rsid w:val="00AA2642"/>
    <w:rsid w:val="00AF6F25"/>
    <w:rsid w:val="00B313E8"/>
    <w:rsid w:val="00B35F3F"/>
    <w:rsid w:val="00B365C0"/>
    <w:rsid w:val="00B544FE"/>
    <w:rsid w:val="00B76A22"/>
    <w:rsid w:val="00B81896"/>
    <w:rsid w:val="00B9447D"/>
    <w:rsid w:val="00BC430B"/>
    <w:rsid w:val="00BD570B"/>
    <w:rsid w:val="00BE56A2"/>
    <w:rsid w:val="00C25F9F"/>
    <w:rsid w:val="00C620B9"/>
    <w:rsid w:val="00C9269A"/>
    <w:rsid w:val="00CA56B2"/>
    <w:rsid w:val="00CA7A01"/>
    <w:rsid w:val="00CE5F22"/>
    <w:rsid w:val="00CF1BF5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35F8F"/>
    <w:rsid w:val="00F42494"/>
    <w:rsid w:val="00F6378C"/>
    <w:rsid w:val="00F80979"/>
    <w:rsid w:val="00F83C14"/>
    <w:rsid w:val="00FB14D9"/>
    <w:rsid w:val="00FE5F21"/>
    <w:rsid w:val="00FE72E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214B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214BE"/>
    <w:rPr>
      <w:rFonts w:ascii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TALChar">
    <w:name w:val="TAL Char"/>
    <w:rsid w:val="000214B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8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R4_Bullet"/>
    <w:basedOn w:val="a"/>
    <w:link w:val="Char2"/>
    <w:uiPriority w:val="34"/>
    <w:qFormat/>
    <w:rsid w:val="000214B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2">
    <w:name w:val="列出段落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a8"/>
    <w:uiPriority w:val="34"/>
    <w:qFormat/>
    <w:locked/>
    <w:rsid w:val="000214B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C6BEB-46B5-46D3-8E47-FE95DE2F5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1505</Words>
  <Characters>8585</Characters>
  <Application>Microsoft Office Word</Application>
  <DocSecurity>0</DocSecurity>
  <Lines>71</Lines>
  <Paragraphs>20</Paragraphs>
  <ScaleCrop>false</ScaleCrop>
  <Company>Huawei Technologies Co.,Ltd.</Company>
  <LinksUpToDate>false</LinksUpToDate>
  <CharactersWithSpaces>10070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2020-10-16T03:28:00Z</dcterms:created>
  <dcterms:modified xsi:type="dcterms:W3CDTF">2020-10-23T12:16:00Z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(3)33FlurRgrZCKsp7ISeSOJKnkkGA13CF/cWXThwbwc+HfMjfE3at0O7hekMAsS5TxCeMRcArz
ztzR0zcLAjwNoimAt9+ZSIRWw2Qi1GCosWmPUpeNOxzNnLlK3T3smH5rfsMGcTrPQ7gXMJlA
Zfn4Ru+l1RPpEXsdNDhzL39TXk6uhbakbMGXFPN/msdax5c/l5xgljCCY0dUfyUHt1ZfqyLG
jy+5+dL+65eTO5zE7x</vt:lpwstr>
  </property>
  <property fmtid="{D5CDD505-2E9C-101B-9397-08002B2CF9AE}" pid="3" name="_2015_ms_pID_7253431">
    <vt:lpwstr>bfArOBOoNOtllI8TibK5vUWvcqIiiZx9ECX5e9tCvg0uIA+I6MEJVt
fm662+SLkRPHMMXpW9ydSIhouHNgVClrnn1IpJLnqErmMImKbDQ1JM2FD/z9rLgnEO9VRh1w
8q7NWMHJgtsGYdGTjf7X5kLFr3ln0VNISzmfj2ZiKJiEoHbTU6Lee/PQhk8XKX0/x0FDgZtd
yGJIacOYfe5VpvA0PSuRi1zYUzvrCIvrmUJG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1602576009</vt:lpwstr>
  </property>
</Properties>
</file>